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default" w:eastAsia="宋体"/>
          <w:b/>
          <w:sz w:val="24"/>
          <w:lang w:val="en-US" w:eastAsia="zh-CN"/>
        </w:rPr>
      </w:pPr>
      <w:r>
        <w:rPr>
          <w:b/>
          <w:sz w:val="24"/>
        </w:rPr>
        <w:t>3GPP TSG-SA WG6 Meeting #62</w:t>
      </w:r>
      <w:r>
        <w:rPr>
          <w:b/>
          <w:sz w:val="24"/>
        </w:rPr>
        <w:tab/>
      </w:r>
      <w:r>
        <w:rPr>
          <w:b/>
          <w:sz w:val="24"/>
        </w:rPr>
        <w:t>S6-243</w:t>
      </w:r>
      <w:r>
        <w:rPr>
          <w:rFonts w:hint="eastAsia" w:eastAsia="宋体"/>
          <w:b/>
          <w:sz w:val="24"/>
          <w:lang w:val="en-US" w:eastAsia="zh-CN"/>
        </w:rPr>
        <w:t>556</w:t>
      </w:r>
    </w:p>
    <w:p>
      <w:pPr>
        <w:pStyle w:val="82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Maastricht, Netherlands, 19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23</w:t>
      </w:r>
      <w:r>
        <w:rPr>
          <w:b/>
          <w:sz w:val="24"/>
          <w:vertAlign w:val="superscript"/>
        </w:rPr>
        <w:t>rd</w:t>
      </w:r>
      <w:r>
        <w:rPr>
          <w:b/>
          <w:sz w:val="24"/>
        </w:rPr>
        <w:t xml:space="preserve"> August 2024</w:t>
      </w:r>
      <w:r>
        <w:rPr>
          <w:b/>
          <w:sz w:val="24"/>
        </w:rPr>
        <w:tab/>
      </w:r>
      <w:r>
        <w:rPr>
          <w:b/>
          <w:sz w:val="24"/>
        </w:rPr>
        <w:t>(revision of S6-243</w:t>
      </w:r>
      <w:r>
        <w:rPr>
          <w:rFonts w:hint="eastAsia" w:eastAsia="宋体"/>
          <w:b/>
          <w:sz w:val="24"/>
          <w:lang w:val="en-US" w:eastAsia="zh-CN"/>
        </w:rPr>
        <w:t>031</w:t>
      </w:r>
      <w:r>
        <w:rPr>
          <w:b/>
          <w:sz w:val="24"/>
        </w:rPr>
        <w:t>)</w:t>
      </w:r>
    </w:p>
    <w:p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>
      <w:pPr>
        <w:rPr>
          <w:rFonts w:ascii="Arial" w:hAnsi="Arial" w:cs="Arial"/>
          <w:b/>
          <w:bCs/>
        </w:rPr>
      </w:pP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China Mobile</w:t>
      </w:r>
    </w:p>
    <w:p>
      <w:pPr>
        <w:spacing w:after="120"/>
        <w:ind w:left="1985" w:hanging="1985"/>
        <w:rPr>
          <w:rFonts w:hint="eastAsia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U</w:t>
      </w:r>
      <w:r>
        <w:rPr>
          <w:rFonts w:hint="eastAsia" w:ascii="Arial" w:hAnsi="Arial" w:cs="Arial"/>
          <w:b/>
          <w:bCs/>
        </w:rPr>
        <w:t>pdate overall evaluation and conclusion for KI#</w:t>
      </w:r>
      <w:r>
        <w:rPr>
          <w:rFonts w:hint="eastAsia" w:ascii="Arial" w:hAnsi="Arial" w:eastAsia="宋体" w:cs="Arial"/>
          <w:b/>
          <w:bCs/>
          <w:lang w:val="en-US" w:eastAsia="zh-CN"/>
        </w:rPr>
        <w:t>4</w:t>
      </w:r>
    </w:p>
    <w:p>
      <w:pPr>
        <w:spacing w:after="120"/>
        <w:ind w:left="1985" w:hanging="1985"/>
        <w:rPr>
          <w:rFonts w:hint="default"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 xml:space="preserve">3GPP </w:t>
      </w:r>
      <w:r>
        <w:rPr>
          <w:rFonts w:ascii="Arial" w:hAnsi="Arial" w:cs="Arial"/>
          <w:b/>
          <w:bCs/>
          <w:lang w:val="en-US"/>
        </w:rPr>
        <w:t>TR</w:t>
      </w:r>
      <w:r>
        <w:rPr>
          <w:rFonts w:hint="eastAsia" w:ascii="Arial" w:hAnsi="Arial" w:cs="Arial"/>
          <w:b/>
          <w:bCs/>
          <w:lang w:val="en-US" w:eastAsia="zh-CN"/>
        </w:rPr>
        <w:t xml:space="preserve"> 23.700-23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  <w:highlight w:val="none"/>
        </w:rPr>
        <w:t>Agenda item: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8.5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Shaowen Zheng, zhengshaowen@chinamobile.com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</w:rPr>
      </w:pPr>
    </w:p>
    <w:p>
      <w:pPr>
        <w:pStyle w:val="82"/>
        <w:rPr>
          <w:b/>
        </w:rPr>
      </w:pPr>
      <w:r>
        <w:rPr>
          <w:b/>
        </w:rPr>
        <w:t>1. Introduction</w:t>
      </w:r>
    </w:p>
    <w:p>
      <w:pPr>
        <w:rPr>
          <w:rFonts w:hint="default"/>
          <w:lang w:val="en-US"/>
        </w:rPr>
      </w:pPr>
      <w:r>
        <w:rPr>
          <w:rFonts w:hint="eastAsia" w:eastAsia="宋体"/>
          <w:lang w:val="en-US" w:eastAsia="zh-CN"/>
        </w:rPr>
        <w:t>This paper proposes to update overall evaluation and conclusion for KI#4.</w:t>
      </w:r>
    </w:p>
    <w:p>
      <w:pPr>
        <w:pStyle w:val="82"/>
        <w:numPr>
          <w:ilvl w:val="0"/>
          <w:numId w:val="1"/>
        </w:numPr>
        <w:rPr>
          <w:b/>
          <w:lang w:val="en-US"/>
        </w:rPr>
      </w:pPr>
      <w:r>
        <w:rPr>
          <w:b/>
          <w:lang w:val="en-US"/>
        </w:rPr>
        <w:t>Reason for Change</w:t>
      </w:r>
    </w:p>
    <w:p>
      <w:pPr>
        <w:rPr>
          <w:rFonts w:hint="default"/>
          <w:lang w:val="en-US"/>
        </w:rPr>
      </w:pPr>
      <w:r>
        <w:rPr>
          <w:rFonts w:hint="eastAsia" w:eastAsia="宋体"/>
          <w:lang w:val="en-US" w:eastAsia="zh-CN"/>
        </w:rPr>
        <w:t>Update overall evaluation and conclusion for KI#4 is needed to capture the new solution.</w:t>
      </w:r>
    </w:p>
    <w:p>
      <w:pPr>
        <w:pStyle w:val="82"/>
        <w:numPr>
          <w:ilvl w:val="0"/>
          <w:numId w:val="0"/>
        </w:numPr>
        <w:spacing w:after="120"/>
        <w:rPr>
          <w:rFonts w:hint="default" w:eastAsia="宋体"/>
          <w:lang w:val="en-US" w:eastAsia="zh-CN"/>
        </w:rPr>
      </w:pPr>
    </w:p>
    <w:p>
      <w:pPr>
        <w:rPr>
          <w:b/>
        </w:rPr>
      </w:pPr>
      <w:r>
        <w:rPr>
          <w:b/>
        </w:rPr>
        <w:t>3. Conclusions</w:t>
      </w:r>
    </w:p>
    <w:p>
      <w:r>
        <w:t>&lt;Conclusion part (optional)&gt;</w:t>
      </w:r>
    </w:p>
    <w:p>
      <w:pPr>
        <w:pStyle w:val="82"/>
        <w:rPr>
          <w:b/>
        </w:rPr>
      </w:pPr>
      <w:r>
        <w:rPr>
          <w:b/>
        </w:rPr>
        <w:t>4. Proposal</w:t>
      </w:r>
    </w:p>
    <w:p>
      <w:pPr>
        <w:rPr>
          <w:lang w:val="en-US"/>
        </w:rPr>
      </w:pPr>
      <w:r>
        <w:rPr>
          <w:lang w:val="en-US"/>
        </w:rPr>
        <w:t xml:space="preserve">It is proposed to agree the following changes to 3GPP </w:t>
      </w:r>
      <w:r>
        <w:rPr>
          <w:rFonts w:hint="eastAsia"/>
          <w:lang w:val="en-US"/>
        </w:rPr>
        <w:t>TR 23.700-23</w:t>
      </w:r>
      <w:r>
        <w:rPr>
          <w:lang w:val="en-US"/>
        </w:rPr>
        <w:t>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>
      <w:pPr>
        <w:pStyle w:val="4"/>
        <w:ind w:left="0" w:firstLine="0"/>
        <w:rPr>
          <w:ins w:id="0" w:author="cmcc-0806" w:date="2024-08-08T11:04:10Z"/>
          <w:rFonts w:eastAsia="宋体"/>
          <w:lang w:val="en-US" w:eastAsia="zh-CN"/>
        </w:rPr>
      </w:pPr>
      <w:ins w:id="1" w:author="cmcc-0806" w:date="2024-08-08T11:04:10Z">
        <w:bookmarkStart w:id="0" w:name="_Toc23246"/>
        <w:bookmarkStart w:id="1" w:name="_Toc15299"/>
        <w:r>
          <w:rPr>
            <w:rFonts w:hint="eastAsia" w:eastAsia="宋体"/>
            <w:lang w:val="en-US" w:eastAsia="zh-CN"/>
          </w:rPr>
          <w:t>9</w:t>
        </w:r>
      </w:ins>
      <w:ins w:id="2" w:author="cmcc-0806" w:date="2024-08-08T11:04:10Z">
        <w:r>
          <w:rPr>
            <w:lang w:eastAsia="ko-KR"/>
          </w:rPr>
          <w:t>.3.</w:t>
        </w:r>
      </w:ins>
      <w:ins w:id="3" w:author="cmcc-0806" w:date="2024-08-08T11:04:10Z">
        <w:r>
          <w:rPr>
            <w:rFonts w:hint="eastAsia" w:eastAsia="宋体"/>
            <w:lang w:val="en-US" w:eastAsia="zh-CN"/>
          </w:rPr>
          <w:t>4</w:t>
        </w:r>
      </w:ins>
      <w:ins w:id="4" w:author="cmcc-0806" w:date="2024-08-08T11:04:10Z">
        <w:r>
          <w:rPr>
            <w:rFonts w:hint="eastAsia" w:eastAsia="宋体"/>
            <w:lang w:val="en-US" w:eastAsia="zh-CN"/>
          </w:rPr>
          <w:tab/>
        </w:r>
      </w:ins>
      <w:ins w:id="5" w:author="cmcc-0806" w:date="2024-08-08T11:04:10Z">
        <w:r>
          <w:rPr>
            <w:lang w:eastAsia="ko-KR"/>
          </w:rPr>
          <w:t xml:space="preserve">Key Issue </w:t>
        </w:r>
      </w:ins>
      <w:ins w:id="6" w:author="cmcc-0806" w:date="2024-08-08T11:04:10Z">
        <w:r>
          <w:rPr>
            <w:rFonts w:hint="eastAsia" w:eastAsia="宋体"/>
            <w:lang w:val="en-US" w:eastAsia="zh-CN"/>
          </w:rPr>
          <w:t>#4</w:t>
        </w:r>
      </w:ins>
      <w:ins w:id="7" w:author="cmcc-0806" w:date="2024-08-08T11:04:10Z">
        <w:r>
          <w:rPr>
            <w:lang w:eastAsia="ko-KR"/>
          </w:rPr>
          <w:t xml:space="preserve"> solutions</w:t>
        </w:r>
      </w:ins>
      <w:ins w:id="8" w:author="cmcc-0806" w:date="2024-08-08T11:04:10Z">
        <w:r>
          <w:rPr>
            <w:rFonts w:hint="eastAsia" w:eastAsia="宋体"/>
            <w:lang w:val="en-US" w:eastAsia="zh-CN"/>
          </w:rPr>
          <w:t xml:space="preserve"> evaluation</w:t>
        </w:r>
        <w:bookmarkEnd w:id="0"/>
        <w:bookmarkEnd w:id="1"/>
      </w:ins>
    </w:p>
    <w:p>
      <w:pPr>
        <w:rPr>
          <w:ins w:id="9" w:author="cmcc" w:date="2024-08-05T17:00:57Z"/>
          <w:lang w:eastAsia="zh-CN"/>
        </w:rPr>
      </w:pPr>
      <w:ins w:id="10" w:author="cmcc" w:date="2024-08-05T17:00:57Z">
        <w:r>
          <w:rPr>
            <w:lang w:eastAsia="zh-CN"/>
          </w:rPr>
          <w:t>The open issue of KI#</w:t>
        </w:r>
      </w:ins>
      <w:ins w:id="11" w:author="cmcc" w:date="2024-08-05T17:01:00Z">
        <w:r>
          <w:rPr>
            <w:rFonts w:hint="eastAsia"/>
            <w:lang w:val="en-US" w:eastAsia="zh-CN"/>
          </w:rPr>
          <w:t>4</w:t>
        </w:r>
      </w:ins>
      <w:ins w:id="12" w:author="cmcc" w:date="2024-08-05T17:00:57Z">
        <w:r>
          <w:rPr>
            <w:lang w:eastAsia="zh-CN"/>
          </w:rPr>
          <w:t xml:space="preserve"> include:</w:t>
        </w:r>
      </w:ins>
    </w:p>
    <w:p>
      <w:pPr>
        <w:pStyle w:val="76"/>
        <w:rPr>
          <w:ins w:id="13" w:author="cmcc" w:date="2024-08-05T17:00:21Z"/>
          <w:lang w:val="en-US" w:eastAsia="zh-CN"/>
        </w:rPr>
      </w:pPr>
      <w:ins w:id="14" w:author="cmcc" w:date="2024-08-05T17:00:21Z">
        <w:r>
          <w:rPr>
            <w:rFonts w:hint="eastAsia"/>
            <w:lang w:val="en-US" w:eastAsia="zh-CN"/>
          </w:rPr>
          <w:t>-</w:t>
        </w:r>
      </w:ins>
      <w:ins w:id="15" w:author="cmcc" w:date="2024-08-05T17:00:21Z">
        <w:r>
          <w:rPr>
            <w:rFonts w:hint="eastAsia"/>
            <w:lang w:val="en-US" w:eastAsia="zh-CN"/>
          </w:rPr>
          <w:tab/>
        </w:r>
      </w:ins>
      <w:ins w:id="16" w:author="cmcc" w:date="2024-08-05T17:00:21Z">
        <w:r>
          <w:rPr>
            <w:rFonts w:hint="eastAsia"/>
            <w:lang w:val="en-US" w:eastAsia="zh-CN"/>
          </w:rPr>
          <w:t xml:space="preserve">Whether and how the identified application enablement </w:t>
        </w:r>
      </w:ins>
      <w:ins w:id="17" w:author="cmcc" w:date="2024-08-05T17:00:21Z">
        <w:r>
          <w:rPr>
            <w:lang w:val="en-US" w:eastAsia="zh-CN"/>
          </w:rPr>
          <w:t>capabilit</w:t>
        </w:r>
      </w:ins>
      <w:ins w:id="18" w:author="cmcc" w:date="2024-08-05T17:00:21Z">
        <w:r>
          <w:rPr>
            <w:rFonts w:hint="eastAsia"/>
            <w:lang w:val="en-US" w:eastAsia="zh-CN"/>
          </w:rPr>
          <w:t>ies could be utilized to jointly support the XR service.</w:t>
        </w:r>
      </w:ins>
    </w:p>
    <w:p>
      <w:pPr>
        <w:pStyle w:val="76"/>
        <w:rPr>
          <w:ins w:id="19" w:author="cmcc" w:date="2024-08-05T17:00:21Z"/>
          <w:lang w:val="en-US" w:eastAsia="zh-CN"/>
        </w:rPr>
      </w:pPr>
      <w:ins w:id="20" w:author="cmcc" w:date="2024-08-05T17:00:21Z">
        <w:r>
          <w:rPr>
            <w:rFonts w:hint="eastAsia"/>
            <w:lang w:val="en-US" w:eastAsia="zh-CN"/>
          </w:rPr>
          <w:t>-</w:t>
        </w:r>
      </w:ins>
      <w:ins w:id="21" w:author="cmcc" w:date="2024-08-05T17:00:21Z">
        <w:r>
          <w:rPr>
            <w:rFonts w:hint="eastAsia"/>
            <w:lang w:val="en-US" w:eastAsia="zh-CN"/>
          </w:rPr>
          <w:tab/>
        </w:r>
      </w:ins>
      <w:ins w:id="22" w:author="cmcc" w:date="2024-08-05T17:00:21Z">
        <w:r>
          <w:rPr>
            <w:lang w:val="en-US" w:eastAsia="zh-CN"/>
          </w:rPr>
          <w:t xml:space="preserve">Whether and how the application enablement architecture could support the XR service taking advantage of the </w:t>
        </w:r>
      </w:ins>
      <w:ins w:id="23" w:author="cmcc" w:date="2024-08-05T17:00:21Z">
        <w:r>
          <w:rPr>
            <w:rFonts w:hint="eastAsia"/>
            <w:lang w:val="en-US" w:eastAsia="zh-CN"/>
          </w:rPr>
          <w:t xml:space="preserve">identified application enablement </w:t>
        </w:r>
      </w:ins>
      <w:ins w:id="24" w:author="cmcc" w:date="2024-08-05T17:00:21Z">
        <w:r>
          <w:rPr>
            <w:lang w:val="en-US" w:eastAsia="zh-CN"/>
          </w:rPr>
          <w:t>capabilit</w:t>
        </w:r>
      </w:ins>
      <w:ins w:id="25" w:author="cmcc" w:date="2024-08-05T17:00:21Z">
        <w:r>
          <w:rPr>
            <w:rFonts w:hint="eastAsia"/>
            <w:lang w:val="en-US" w:eastAsia="zh-CN"/>
          </w:rPr>
          <w:t>ies</w:t>
        </w:r>
      </w:ins>
      <w:ins w:id="26" w:author="cmcc" w:date="2024-08-05T17:00:21Z">
        <w:r>
          <w:rPr>
            <w:lang w:val="en-US" w:eastAsia="zh-CN"/>
          </w:rPr>
          <w:t>.</w:t>
        </w:r>
      </w:ins>
    </w:p>
    <w:p>
      <w:pPr>
        <w:rPr>
          <w:ins w:id="27" w:author="cmcc" w:date="2024-08-05T17:06:09Z"/>
          <w:rFonts w:hint="eastAsia" w:eastAsia="宋体"/>
          <w:highlight w:val="none"/>
          <w:lang w:val="en-US" w:eastAsia="zh-CN"/>
        </w:rPr>
      </w:pPr>
      <w:ins w:id="28" w:author="cmcc" w:date="2024-08-05T17:01:21Z">
        <w:r>
          <w:rPr>
            <w:rFonts w:hint="eastAsia"/>
            <w:lang w:val="en-US" w:eastAsia="zh-CN"/>
          </w:rPr>
          <w:t>S</w:t>
        </w:r>
      </w:ins>
      <w:ins w:id="29" w:author="cmcc" w:date="2024-08-05T16:59:25Z">
        <w:r>
          <w:rPr>
            <w:rFonts w:hint="eastAsia"/>
            <w:lang w:val="en-US" w:eastAsia="zh-CN"/>
          </w:rPr>
          <w:t xml:space="preserve">olution </w:t>
        </w:r>
      </w:ins>
      <w:ins w:id="30" w:author="cmcc" w:date="2024-08-05T17:01:24Z">
        <w:r>
          <w:rPr>
            <w:rFonts w:hint="eastAsia"/>
            <w:lang w:val="en-US" w:eastAsia="zh-CN"/>
          </w:rPr>
          <w:t>#</w:t>
        </w:r>
      </w:ins>
      <w:ins w:id="31" w:author="cmcc" w:date="2024-08-05T17:01:25Z">
        <w:r>
          <w:rPr>
            <w:rFonts w:hint="eastAsia"/>
            <w:lang w:val="en-US" w:eastAsia="zh-CN"/>
          </w:rPr>
          <w:t>X</w:t>
        </w:r>
      </w:ins>
      <w:ins w:id="32" w:author="cmcc" w:date="2024-08-05T17:01:26Z">
        <w:r>
          <w:rPr>
            <w:rFonts w:hint="eastAsia"/>
            <w:lang w:val="en-US" w:eastAsia="zh-CN"/>
          </w:rPr>
          <w:t xml:space="preserve"> </w:t>
        </w:r>
      </w:ins>
      <w:ins w:id="33" w:author="cmcc" w:date="2024-08-05T17:01:32Z">
        <w:r>
          <w:rPr>
            <w:rFonts w:hint="eastAsia"/>
            <w:lang w:val="en-US" w:eastAsia="zh-CN"/>
          </w:rPr>
          <w:t>pro</w:t>
        </w:r>
      </w:ins>
      <w:ins w:id="34" w:author="cmcc" w:date="2024-08-05T17:01:33Z">
        <w:r>
          <w:rPr>
            <w:rFonts w:hint="eastAsia"/>
            <w:lang w:val="en-US" w:eastAsia="zh-CN"/>
          </w:rPr>
          <w:t>p</w:t>
        </w:r>
      </w:ins>
      <w:ins w:id="35" w:author="cmcc" w:date="2024-08-05T17:01:36Z">
        <w:r>
          <w:rPr>
            <w:rFonts w:hint="eastAsia"/>
            <w:lang w:val="en-US" w:eastAsia="zh-CN"/>
          </w:rPr>
          <w:t>ose</w:t>
        </w:r>
      </w:ins>
      <w:ins w:id="36" w:author="cmcc" w:date="2024-08-05T17:01:37Z">
        <w:r>
          <w:rPr>
            <w:rFonts w:hint="eastAsia"/>
            <w:lang w:val="en-US" w:eastAsia="zh-CN"/>
          </w:rPr>
          <w:t xml:space="preserve">s </w:t>
        </w:r>
      </w:ins>
      <w:ins w:id="37" w:author="cmcc" w:date="2024-08-05T16:59:25Z">
        <w:r>
          <w:rPr>
            <w:rFonts w:hint="eastAsia"/>
            <w:lang w:val="en-US" w:eastAsia="zh-CN"/>
          </w:rPr>
          <w:t xml:space="preserve">the user group level QoS guarantee </w:t>
        </w:r>
      </w:ins>
      <w:ins w:id="38" w:author="cmcc" w:date="2024-08-05T16:59:25Z">
        <w:r>
          <w:rPr>
            <w:rFonts w:hint="eastAsia" w:eastAsia="宋体"/>
            <w:highlight w:val="none"/>
            <w:lang w:val="en-US" w:eastAsia="zh-CN"/>
          </w:rPr>
          <w:t xml:space="preserve">based on the interaction with NSCE server and </w:t>
        </w:r>
      </w:ins>
      <w:ins w:id="39" w:author="cmcc" w:date="2024-08-05T17:01:49Z">
        <w:r>
          <w:rPr>
            <w:rFonts w:hint="eastAsia" w:eastAsia="宋体"/>
            <w:highlight w:val="none"/>
            <w:lang w:val="en-US" w:eastAsia="zh-CN"/>
          </w:rPr>
          <w:t>5G</w:t>
        </w:r>
      </w:ins>
      <w:ins w:id="40" w:author="cmcc" w:date="2024-08-05T17:03:49Z">
        <w:r>
          <w:rPr>
            <w:rFonts w:hint="eastAsia" w:eastAsia="宋体"/>
            <w:highlight w:val="none"/>
            <w:lang w:val="en-US" w:eastAsia="zh-CN"/>
          </w:rPr>
          <w:t>C</w:t>
        </w:r>
      </w:ins>
      <w:ins w:id="41" w:author="cmcc" w:date="2024-08-05T16:59:25Z">
        <w:r>
          <w:rPr>
            <w:rFonts w:hint="eastAsia" w:eastAsia="宋体"/>
            <w:highlight w:val="none"/>
            <w:lang w:val="en-US" w:eastAsia="zh-CN"/>
          </w:rPr>
          <w:t>.</w:t>
        </w:r>
      </w:ins>
      <w:ins w:id="42" w:author="cmcc" w:date="2024-08-05T17:04:05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43" w:author="cmcc" w:date="2024-08-05T17:04:06Z">
        <w:r>
          <w:rPr>
            <w:rFonts w:hint="eastAsia" w:eastAsia="宋体"/>
            <w:highlight w:val="none"/>
            <w:lang w:val="en-US" w:eastAsia="zh-CN"/>
          </w:rPr>
          <w:t>The</w:t>
        </w:r>
      </w:ins>
      <w:ins w:id="44" w:author="cmcc" w:date="2024-08-05T17:04:07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45" w:author="cmcc" w:date="2024-08-05T17:04:15Z">
        <w:r>
          <w:rPr>
            <w:rFonts w:hint="eastAsia" w:eastAsia="宋体"/>
            <w:highlight w:val="none"/>
            <w:lang w:val="en-US" w:eastAsia="zh-CN"/>
          </w:rPr>
          <w:t>networ</w:t>
        </w:r>
      </w:ins>
      <w:ins w:id="46" w:author="cmcc" w:date="2024-08-05T17:04:16Z">
        <w:r>
          <w:rPr>
            <w:rFonts w:hint="eastAsia" w:eastAsia="宋体"/>
            <w:highlight w:val="none"/>
            <w:lang w:val="en-US" w:eastAsia="zh-CN"/>
          </w:rPr>
          <w:t>k sl</w:t>
        </w:r>
      </w:ins>
      <w:ins w:id="47" w:author="cmcc" w:date="2024-08-05T17:04:17Z">
        <w:r>
          <w:rPr>
            <w:rFonts w:hint="eastAsia" w:eastAsia="宋体"/>
            <w:highlight w:val="none"/>
            <w:lang w:val="en-US" w:eastAsia="zh-CN"/>
          </w:rPr>
          <w:t xml:space="preserve">ice </w:t>
        </w:r>
      </w:ins>
      <w:ins w:id="48" w:author="cmcc" w:date="2024-08-05T17:04:18Z">
        <w:r>
          <w:rPr>
            <w:rFonts w:hint="eastAsia" w:eastAsia="宋体"/>
            <w:highlight w:val="none"/>
            <w:lang w:val="en-US" w:eastAsia="zh-CN"/>
          </w:rPr>
          <w:t>relate</w:t>
        </w:r>
      </w:ins>
      <w:ins w:id="49" w:author="cmcc" w:date="2024-08-05T17:04:19Z">
        <w:r>
          <w:rPr>
            <w:rFonts w:hint="eastAsia" w:eastAsia="宋体"/>
            <w:highlight w:val="none"/>
            <w:lang w:val="en-US" w:eastAsia="zh-CN"/>
          </w:rPr>
          <w:t>d s</w:t>
        </w:r>
      </w:ins>
      <w:ins w:id="50" w:author="cmcc" w:date="2024-08-05T17:04:20Z">
        <w:r>
          <w:rPr>
            <w:rFonts w:hint="eastAsia" w:eastAsia="宋体"/>
            <w:highlight w:val="none"/>
            <w:lang w:val="en-US" w:eastAsia="zh-CN"/>
          </w:rPr>
          <w:t>ervice</w:t>
        </w:r>
      </w:ins>
      <w:ins w:id="51" w:author="cmcc" w:date="2024-08-05T17:04:21Z">
        <w:r>
          <w:rPr>
            <w:rFonts w:hint="eastAsia" w:eastAsia="宋体"/>
            <w:highlight w:val="none"/>
            <w:lang w:val="en-US" w:eastAsia="zh-CN"/>
          </w:rPr>
          <w:t xml:space="preserve">s </w:t>
        </w:r>
      </w:ins>
      <w:ins w:id="52" w:author="cmcc" w:date="2024-08-05T17:04:32Z">
        <w:r>
          <w:rPr>
            <w:rFonts w:hint="eastAsia" w:eastAsia="宋体"/>
            <w:highlight w:val="none"/>
            <w:lang w:val="en-US" w:eastAsia="zh-CN"/>
          </w:rPr>
          <w:t>pro</w:t>
        </w:r>
      </w:ins>
      <w:ins w:id="53" w:author="cmcc" w:date="2024-08-05T17:04:33Z">
        <w:r>
          <w:rPr>
            <w:rFonts w:hint="eastAsia" w:eastAsia="宋体"/>
            <w:highlight w:val="none"/>
            <w:lang w:val="en-US" w:eastAsia="zh-CN"/>
          </w:rPr>
          <w:t>vid</w:t>
        </w:r>
      </w:ins>
      <w:ins w:id="54" w:author="cmcc" w:date="2024-08-05T17:04:34Z">
        <w:r>
          <w:rPr>
            <w:rFonts w:hint="eastAsia" w:eastAsia="宋体"/>
            <w:highlight w:val="none"/>
            <w:lang w:val="en-US" w:eastAsia="zh-CN"/>
          </w:rPr>
          <w:t>e</w:t>
        </w:r>
      </w:ins>
      <w:ins w:id="55" w:author="cmcc" w:date="2024-08-05T17:04:37Z">
        <w:r>
          <w:rPr>
            <w:rFonts w:hint="eastAsia" w:eastAsia="宋体"/>
            <w:highlight w:val="none"/>
            <w:lang w:val="en-US" w:eastAsia="zh-CN"/>
          </w:rPr>
          <w:t>d</w:t>
        </w:r>
      </w:ins>
      <w:ins w:id="56" w:author="cmcc" w:date="2024-08-05T17:04:38Z">
        <w:r>
          <w:rPr>
            <w:rFonts w:hint="eastAsia" w:eastAsia="宋体"/>
            <w:highlight w:val="none"/>
            <w:lang w:val="en-US" w:eastAsia="zh-CN"/>
          </w:rPr>
          <w:t xml:space="preserve"> b</w:t>
        </w:r>
      </w:ins>
      <w:ins w:id="57" w:author="cmcc" w:date="2024-08-05T17:05:49Z">
        <w:r>
          <w:rPr>
            <w:rFonts w:hint="eastAsia" w:eastAsia="宋体"/>
            <w:highlight w:val="none"/>
            <w:lang w:val="en-US" w:eastAsia="zh-CN"/>
          </w:rPr>
          <w:t>y</w:t>
        </w:r>
      </w:ins>
      <w:ins w:id="58" w:author="cmcc" w:date="2024-08-05T17:04:39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59" w:author="cmcc" w:date="2024-08-05T17:04:40Z">
        <w:r>
          <w:rPr>
            <w:rFonts w:hint="eastAsia" w:eastAsia="宋体"/>
            <w:highlight w:val="none"/>
            <w:lang w:val="en-US" w:eastAsia="zh-CN"/>
          </w:rPr>
          <w:t>NS</w:t>
        </w:r>
      </w:ins>
      <w:ins w:id="60" w:author="cmcc" w:date="2024-08-05T17:04:41Z">
        <w:r>
          <w:rPr>
            <w:rFonts w:hint="eastAsia" w:eastAsia="宋体"/>
            <w:highlight w:val="none"/>
            <w:lang w:val="en-US" w:eastAsia="zh-CN"/>
          </w:rPr>
          <w:t>CE s</w:t>
        </w:r>
      </w:ins>
      <w:ins w:id="61" w:author="cmcc" w:date="2024-08-05T17:04:42Z">
        <w:r>
          <w:rPr>
            <w:rFonts w:hint="eastAsia" w:eastAsia="宋体"/>
            <w:highlight w:val="none"/>
            <w:lang w:val="en-US" w:eastAsia="zh-CN"/>
          </w:rPr>
          <w:t>erve</w:t>
        </w:r>
      </w:ins>
      <w:ins w:id="62" w:author="cmcc" w:date="2024-08-05T17:04:43Z">
        <w:r>
          <w:rPr>
            <w:rFonts w:hint="eastAsia" w:eastAsia="宋体"/>
            <w:highlight w:val="none"/>
            <w:lang w:val="en-US" w:eastAsia="zh-CN"/>
          </w:rPr>
          <w:t xml:space="preserve">r and </w:t>
        </w:r>
      </w:ins>
      <w:ins w:id="63" w:author="cmcc" w:date="2024-08-05T17:05:28Z">
        <w:r>
          <w:rPr>
            <w:lang w:eastAsia="zh-CN"/>
          </w:rPr>
          <w:t>Setting up an AF session with required QoS</w:t>
        </w:r>
      </w:ins>
      <w:ins w:id="64" w:author="cmcc" w:date="2024-08-05T17:05:32Z">
        <w:r>
          <w:rPr>
            <w:rFonts w:hint="eastAsia"/>
            <w:lang w:val="en-US" w:eastAsia="zh-CN"/>
          </w:rPr>
          <w:t xml:space="preserve"> </w:t>
        </w:r>
      </w:ins>
      <w:ins w:id="65" w:author="cmcc" w:date="2024-08-05T17:05:33Z">
        <w:r>
          <w:rPr>
            <w:rFonts w:hint="eastAsia"/>
            <w:lang w:val="en-US" w:eastAsia="zh-CN"/>
          </w:rPr>
          <w:t>s</w:t>
        </w:r>
      </w:ins>
      <w:ins w:id="66" w:author="cmcc" w:date="2024-08-05T17:05:34Z">
        <w:r>
          <w:rPr>
            <w:rFonts w:hint="eastAsia"/>
            <w:lang w:val="en-US" w:eastAsia="zh-CN"/>
          </w:rPr>
          <w:t>er</w:t>
        </w:r>
      </w:ins>
      <w:ins w:id="67" w:author="cmcc" w:date="2024-08-05T17:05:35Z">
        <w:r>
          <w:rPr>
            <w:rFonts w:hint="eastAsia"/>
            <w:lang w:val="en-US" w:eastAsia="zh-CN"/>
          </w:rPr>
          <w:t xml:space="preserve">vice </w:t>
        </w:r>
      </w:ins>
      <w:ins w:id="68" w:author="cmcc" w:date="2024-08-05T17:05:36Z">
        <w:r>
          <w:rPr>
            <w:rFonts w:hint="eastAsia"/>
            <w:lang w:val="en-US" w:eastAsia="zh-CN"/>
          </w:rPr>
          <w:t>pro</w:t>
        </w:r>
      </w:ins>
      <w:ins w:id="69" w:author="cmcc" w:date="2024-08-05T17:05:37Z">
        <w:r>
          <w:rPr>
            <w:rFonts w:hint="eastAsia"/>
            <w:lang w:val="en-US" w:eastAsia="zh-CN"/>
          </w:rPr>
          <w:t>vided</w:t>
        </w:r>
      </w:ins>
      <w:ins w:id="70" w:author="cmcc" w:date="2024-08-05T17:05:38Z">
        <w:r>
          <w:rPr>
            <w:rFonts w:hint="eastAsia"/>
            <w:lang w:val="en-US" w:eastAsia="zh-CN"/>
          </w:rPr>
          <w:t xml:space="preserve"> </w:t>
        </w:r>
      </w:ins>
      <w:ins w:id="71" w:author="cmcc" w:date="2024-08-05T17:05:39Z">
        <w:r>
          <w:rPr>
            <w:rFonts w:hint="eastAsia"/>
            <w:lang w:val="en-US" w:eastAsia="zh-CN"/>
          </w:rPr>
          <w:t>by</w:t>
        </w:r>
      </w:ins>
      <w:ins w:id="72" w:author="cmcc" w:date="2024-08-05T17:05:40Z">
        <w:r>
          <w:rPr>
            <w:rFonts w:hint="eastAsia"/>
            <w:lang w:val="en-US" w:eastAsia="zh-CN"/>
          </w:rPr>
          <w:t xml:space="preserve"> 5</w:t>
        </w:r>
      </w:ins>
      <w:ins w:id="73" w:author="cmcc" w:date="2024-08-05T17:05:41Z">
        <w:r>
          <w:rPr>
            <w:rFonts w:hint="eastAsia"/>
            <w:lang w:val="en-US" w:eastAsia="zh-CN"/>
          </w:rPr>
          <w:t>G</w:t>
        </w:r>
      </w:ins>
      <w:ins w:id="74" w:author="cmcc" w:date="2024-08-05T17:05:42Z">
        <w:r>
          <w:rPr>
            <w:rFonts w:hint="eastAsia"/>
            <w:lang w:val="en-US" w:eastAsia="zh-CN"/>
          </w:rPr>
          <w:t>C</w:t>
        </w:r>
      </w:ins>
      <w:ins w:id="75" w:author="cmcc-r1" w:date="2024-08-22T18:00:10Z">
        <w:r>
          <w:rPr>
            <w:rFonts w:hint="eastAsia"/>
            <w:lang w:val="en-US" w:eastAsia="zh-CN"/>
          </w:rPr>
          <w:t>,</w:t>
        </w:r>
      </w:ins>
      <w:ins w:id="76" w:author="cmcc-r1" w:date="2024-08-22T17:59:36Z">
        <w:r>
          <w:rPr>
            <w:rFonts w:hint="eastAsia"/>
            <w:lang w:val="en-US" w:eastAsia="zh-CN"/>
          </w:rPr>
          <w:t xml:space="preserve"> </w:t>
        </w:r>
      </w:ins>
      <w:ins w:id="77" w:author="cmcc-r1" w:date="2024-08-22T17:59:34Z">
        <w:r>
          <w:rPr>
            <w:rFonts w:hint="eastAsia"/>
            <w:lang w:val="en-US" w:eastAsia="zh-CN"/>
          </w:rPr>
          <w:t xml:space="preserve">or </w:t>
        </w:r>
      </w:ins>
      <w:ins w:id="78" w:author="cmcc-r1" w:date="2024-08-22T18:00:16Z">
        <w:r>
          <w:rPr>
            <w:rFonts w:hint="eastAsia" w:eastAsia="宋体"/>
            <w:lang w:val="en-US" w:eastAsia="zh-CN"/>
          </w:rPr>
          <w:t>QoS/resource management capability provided by SEAL NRM</w:t>
        </w:r>
      </w:ins>
      <w:ins w:id="79" w:author="cmcc" w:date="2024-08-05T17:05:42Z">
        <w:r>
          <w:rPr>
            <w:rFonts w:hint="eastAsia"/>
            <w:lang w:val="en-US" w:eastAsia="zh-CN"/>
          </w:rPr>
          <w:t xml:space="preserve"> </w:t>
        </w:r>
      </w:ins>
      <w:ins w:id="80" w:author="cmcc" w:date="2024-08-05T17:04:22Z">
        <w:r>
          <w:rPr>
            <w:rFonts w:hint="eastAsia" w:eastAsia="宋体"/>
            <w:highlight w:val="none"/>
            <w:lang w:val="en-US" w:eastAsia="zh-CN"/>
          </w:rPr>
          <w:t>could</w:t>
        </w:r>
      </w:ins>
      <w:ins w:id="81" w:author="cmcc" w:date="2024-08-05T17:04:23Z">
        <w:r>
          <w:rPr>
            <w:rFonts w:hint="eastAsia" w:eastAsia="宋体"/>
            <w:highlight w:val="none"/>
            <w:lang w:val="en-US" w:eastAsia="zh-CN"/>
          </w:rPr>
          <w:t xml:space="preserve"> be</w:t>
        </w:r>
      </w:ins>
      <w:ins w:id="82" w:author="cmcc" w:date="2024-08-05T17:05:53Z">
        <w:r>
          <w:rPr>
            <w:rFonts w:hint="eastAsia" w:eastAsia="宋体"/>
            <w:highlight w:val="none"/>
            <w:lang w:val="en-US" w:eastAsia="zh-CN"/>
          </w:rPr>
          <w:t xml:space="preserve"> u</w:t>
        </w:r>
      </w:ins>
      <w:ins w:id="83" w:author="cmcc" w:date="2024-08-05T17:05:54Z">
        <w:r>
          <w:rPr>
            <w:rFonts w:hint="eastAsia" w:eastAsia="宋体"/>
            <w:highlight w:val="none"/>
            <w:lang w:val="en-US" w:eastAsia="zh-CN"/>
          </w:rPr>
          <w:t>tili</w:t>
        </w:r>
      </w:ins>
      <w:ins w:id="84" w:author="cmcc" w:date="2024-08-05T17:05:55Z">
        <w:r>
          <w:rPr>
            <w:rFonts w:hint="eastAsia" w:eastAsia="宋体"/>
            <w:highlight w:val="none"/>
            <w:lang w:val="en-US" w:eastAsia="zh-CN"/>
          </w:rPr>
          <w:t>z</w:t>
        </w:r>
      </w:ins>
      <w:ins w:id="85" w:author="cmcc" w:date="2024-08-05T17:05:56Z">
        <w:r>
          <w:rPr>
            <w:rFonts w:hint="eastAsia" w:eastAsia="宋体"/>
            <w:highlight w:val="none"/>
            <w:lang w:val="en-US" w:eastAsia="zh-CN"/>
          </w:rPr>
          <w:t>e</w:t>
        </w:r>
      </w:ins>
      <w:ins w:id="86" w:author="cmcc" w:date="2024-08-05T17:05:57Z">
        <w:r>
          <w:rPr>
            <w:rFonts w:hint="eastAsia" w:eastAsia="宋体"/>
            <w:highlight w:val="none"/>
            <w:lang w:val="en-US" w:eastAsia="zh-CN"/>
          </w:rPr>
          <w:t>d</w:t>
        </w:r>
      </w:ins>
      <w:ins w:id="87" w:author="cmcc" w:date="2024-08-05T17:06:08Z">
        <w:r>
          <w:rPr>
            <w:rFonts w:hint="eastAsia" w:eastAsia="宋体"/>
            <w:highlight w:val="none"/>
            <w:lang w:val="en-US" w:eastAsia="zh-CN"/>
          </w:rPr>
          <w:t>.</w:t>
        </w:r>
      </w:ins>
    </w:p>
    <w:p>
      <w:pPr>
        <w:rPr>
          <w:ins w:id="88" w:author="cmcc" w:date="2024-08-05T16:59:25Z"/>
          <w:rFonts w:hint="default" w:eastAsia="宋体"/>
          <w:highlight w:val="none"/>
          <w:lang w:val="en-US" w:eastAsia="zh-CN"/>
        </w:rPr>
      </w:pPr>
      <w:ins w:id="89" w:author="cmcc" w:date="2024-08-05T17:06:40Z">
        <w:r>
          <w:rPr>
            <w:rFonts w:hint="eastAsia" w:eastAsia="宋体"/>
            <w:highlight w:val="none"/>
            <w:lang w:val="en-US" w:eastAsia="zh-CN"/>
          </w:rPr>
          <w:t>A</w:t>
        </w:r>
      </w:ins>
      <w:ins w:id="90" w:author="cmcc" w:date="2024-08-05T17:06:41Z">
        <w:r>
          <w:rPr>
            <w:rFonts w:hint="eastAsia" w:eastAsia="宋体"/>
            <w:highlight w:val="none"/>
            <w:lang w:val="en-US" w:eastAsia="zh-CN"/>
          </w:rPr>
          <w:t>s d</w:t>
        </w:r>
      </w:ins>
      <w:ins w:id="91" w:author="cmcc" w:date="2024-08-05T17:06:42Z">
        <w:r>
          <w:rPr>
            <w:rFonts w:hint="eastAsia" w:eastAsia="宋体"/>
            <w:highlight w:val="none"/>
            <w:lang w:val="en-US" w:eastAsia="zh-CN"/>
          </w:rPr>
          <w:t>iscus</w:t>
        </w:r>
      </w:ins>
      <w:ins w:id="92" w:author="cmcc" w:date="2024-08-05T17:06:43Z">
        <w:r>
          <w:rPr>
            <w:rFonts w:hint="eastAsia" w:eastAsia="宋体"/>
            <w:highlight w:val="none"/>
            <w:lang w:val="en-US" w:eastAsia="zh-CN"/>
          </w:rPr>
          <w:t>sed i</w:t>
        </w:r>
      </w:ins>
      <w:ins w:id="93" w:author="cmcc" w:date="2024-08-05T17:06:44Z">
        <w:r>
          <w:rPr>
            <w:rFonts w:hint="eastAsia" w:eastAsia="宋体"/>
            <w:highlight w:val="none"/>
            <w:lang w:val="en-US" w:eastAsia="zh-CN"/>
          </w:rPr>
          <w:t xml:space="preserve">n </w:t>
        </w:r>
      </w:ins>
      <w:ins w:id="94" w:author="cmcc" w:date="2024-08-05T17:07:37Z">
        <w:r>
          <w:rPr>
            <w:rFonts w:hint="eastAsia" w:eastAsia="宋体"/>
            <w:highlight w:val="none"/>
            <w:lang w:val="en-US" w:eastAsia="zh-CN"/>
          </w:rPr>
          <w:t>cl</w:t>
        </w:r>
      </w:ins>
      <w:ins w:id="95" w:author="cmcc" w:date="2024-08-05T17:07:38Z">
        <w:r>
          <w:rPr>
            <w:rFonts w:hint="eastAsia" w:eastAsia="宋体"/>
            <w:highlight w:val="none"/>
            <w:lang w:val="en-US" w:eastAsia="zh-CN"/>
          </w:rPr>
          <w:t>ause</w:t>
        </w:r>
      </w:ins>
      <w:ins w:id="96" w:author="cmcc" w:date="2024-08-05T17:07:39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97" w:author="cmcc" w:date="2024-08-05T17:07:41Z">
        <w:r>
          <w:rPr>
            <w:rFonts w:hint="eastAsia" w:eastAsia="宋体"/>
            <w:highlight w:val="none"/>
            <w:lang w:val="en-US" w:eastAsia="zh-CN"/>
          </w:rPr>
          <w:t>6</w:t>
        </w:r>
      </w:ins>
      <w:ins w:id="98" w:author="cmcc" w:date="2024-08-05T17:07:43Z">
        <w:r>
          <w:rPr>
            <w:rFonts w:hint="eastAsia" w:eastAsia="宋体"/>
            <w:highlight w:val="none"/>
            <w:lang w:val="en-US" w:eastAsia="zh-CN"/>
          </w:rPr>
          <w:t>.1.</w:t>
        </w:r>
      </w:ins>
      <w:ins w:id="99" w:author="cmcc" w:date="2024-08-05T17:07:44Z">
        <w:r>
          <w:rPr>
            <w:rFonts w:hint="eastAsia" w:eastAsia="宋体"/>
            <w:highlight w:val="none"/>
            <w:lang w:val="en-US" w:eastAsia="zh-CN"/>
          </w:rPr>
          <w:t>4,</w:t>
        </w:r>
      </w:ins>
      <w:ins w:id="100" w:author="cmcc" w:date="2024-08-05T17:07:45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101" w:author="cmcc" w:date="2024-08-05T17:07:22Z">
        <w:r>
          <w:rPr>
            <w:rFonts w:hint="eastAsia" w:eastAsia="宋体"/>
            <w:highlight w:val="none"/>
            <w:lang w:val="en-US" w:eastAsia="zh-CN"/>
          </w:rPr>
          <w:t>a</w:t>
        </w:r>
      </w:ins>
      <w:ins w:id="102" w:author="cmcc" w:date="2024-08-05T17:07:23Z">
        <w:r>
          <w:rPr>
            <w:rFonts w:hint="eastAsia" w:eastAsia="宋体"/>
            <w:highlight w:val="none"/>
            <w:lang w:val="en-US" w:eastAsia="zh-CN"/>
          </w:rPr>
          <w:t>rchit</w:t>
        </w:r>
      </w:ins>
      <w:ins w:id="103" w:author="cmcc" w:date="2024-08-05T17:07:24Z">
        <w:r>
          <w:rPr>
            <w:rFonts w:hint="eastAsia" w:eastAsia="宋体"/>
            <w:highlight w:val="none"/>
            <w:lang w:val="en-US" w:eastAsia="zh-CN"/>
          </w:rPr>
          <w:t>ect</w:t>
        </w:r>
      </w:ins>
      <w:ins w:id="104" w:author="cmcc" w:date="2024-08-05T17:07:25Z">
        <w:r>
          <w:rPr>
            <w:rFonts w:hint="eastAsia" w:eastAsia="宋体"/>
            <w:highlight w:val="none"/>
            <w:lang w:val="en-US" w:eastAsia="zh-CN"/>
          </w:rPr>
          <w:t xml:space="preserve">ure </w:t>
        </w:r>
      </w:ins>
      <w:ins w:id="105" w:author="cmcc" w:date="2024-08-05T17:07:26Z">
        <w:r>
          <w:rPr>
            <w:rFonts w:hint="eastAsia" w:eastAsia="宋体"/>
            <w:highlight w:val="none"/>
            <w:lang w:val="en-US" w:eastAsia="zh-CN"/>
          </w:rPr>
          <w:t>o</w:t>
        </w:r>
      </w:ins>
      <w:ins w:id="106" w:author="cmcc" w:date="2024-08-05T17:07:20Z">
        <w:r>
          <w:rPr>
            <w:rFonts w:hint="eastAsia"/>
            <w:lang w:val="en-US" w:eastAsia="zh-CN"/>
          </w:rPr>
          <w:t>ption3</w:t>
        </w:r>
      </w:ins>
      <w:ins w:id="107" w:author="cmcc" w:date="2024-08-05T17:07:49Z">
        <w:r>
          <w:rPr>
            <w:rFonts w:hint="eastAsia"/>
            <w:lang w:val="en-US" w:eastAsia="zh-CN"/>
          </w:rPr>
          <w:t xml:space="preserve">, </w:t>
        </w:r>
      </w:ins>
      <w:ins w:id="108" w:author="cmcc" w:date="2024-08-05T17:07:52Z">
        <w:r>
          <w:rPr>
            <w:rFonts w:hint="eastAsia"/>
            <w:lang w:val="en-US" w:eastAsia="zh-CN"/>
          </w:rPr>
          <w:t xml:space="preserve">the </w:t>
        </w:r>
      </w:ins>
      <w:ins w:id="109" w:author="cmcc" w:date="2024-08-05T17:07:53Z">
        <w:r>
          <w:rPr>
            <w:rFonts w:hint="eastAsia"/>
            <w:lang w:val="en-US" w:eastAsia="zh-CN"/>
          </w:rPr>
          <w:t>e</w:t>
        </w:r>
      </w:ins>
      <w:ins w:id="110" w:author="cmcc" w:date="2024-08-05T17:07:54Z">
        <w:r>
          <w:rPr>
            <w:rFonts w:hint="eastAsia"/>
            <w:lang w:val="en-US" w:eastAsia="zh-CN"/>
          </w:rPr>
          <w:t>xis</w:t>
        </w:r>
      </w:ins>
      <w:ins w:id="111" w:author="cmcc" w:date="2024-08-05T17:07:55Z">
        <w:r>
          <w:rPr>
            <w:rFonts w:hint="eastAsia"/>
            <w:lang w:val="en-US" w:eastAsia="zh-CN"/>
          </w:rPr>
          <w:t>ting</w:t>
        </w:r>
      </w:ins>
      <w:ins w:id="112" w:author="cmcc" w:date="2024-08-05T17:07:56Z">
        <w:r>
          <w:rPr>
            <w:rFonts w:hint="eastAsia"/>
            <w:lang w:val="en-US" w:eastAsia="zh-CN"/>
          </w:rPr>
          <w:t xml:space="preserve"> </w:t>
        </w:r>
      </w:ins>
      <w:ins w:id="113" w:author="cmcc" w:date="2024-08-05T17:07:57Z">
        <w:r>
          <w:rPr>
            <w:rFonts w:hint="eastAsia"/>
            <w:lang w:val="en-US" w:eastAsia="zh-CN"/>
          </w:rPr>
          <w:t>SE</w:t>
        </w:r>
      </w:ins>
      <w:ins w:id="114" w:author="cmcc" w:date="2024-08-05T17:07:58Z">
        <w:r>
          <w:rPr>
            <w:rFonts w:hint="eastAsia"/>
            <w:lang w:val="en-US" w:eastAsia="zh-CN"/>
          </w:rPr>
          <w:t>AL</w:t>
        </w:r>
      </w:ins>
      <w:ins w:id="115" w:author="cmcc" w:date="2024-08-05T17:08:02Z">
        <w:r>
          <w:rPr>
            <w:rFonts w:hint="eastAsia"/>
            <w:lang w:val="en-US" w:eastAsia="zh-CN"/>
          </w:rPr>
          <w:t xml:space="preserve"> lay</w:t>
        </w:r>
      </w:ins>
      <w:ins w:id="116" w:author="cmcc" w:date="2024-08-05T17:08:03Z">
        <w:r>
          <w:rPr>
            <w:rFonts w:hint="eastAsia"/>
            <w:lang w:val="en-US" w:eastAsia="zh-CN"/>
          </w:rPr>
          <w:t>er</w:t>
        </w:r>
      </w:ins>
      <w:ins w:id="117" w:author="cmcc" w:date="2024-08-05T17:08:04Z">
        <w:r>
          <w:rPr>
            <w:rFonts w:hint="eastAsia"/>
            <w:lang w:val="en-US" w:eastAsia="zh-CN"/>
          </w:rPr>
          <w:t xml:space="preserve"> co</w:t>
        </w:r>
      </w:ins>
      <w:ins w:id="118" w:author="cmcc" w:date="2024-08-05T17:08:05Z">
        <w:r>
          <w:rPr>
            <w:rFonts w:hint="eastAsia"/>
            <w:lang w:val="en-US" w:eastAsia="zh-CN"/>
          </w:rPr>
          <w:t xml:space="preserve">uld </w:t>
        </w:r>
      </w:ins>
      <w:ins w:id="119" w:author="cmcc" w:date="2024-08-05T17:08:06Z">
        <w:r>
          <w:rPr>
            <w:rFonts w:hint="eastAsia"/>
            <w:lang w:val="en-US" w:eastAsia="zh-CN"/>
          </w:rPr>
          <w:t>u</w:t>
        </w:r>
      </w:ins>
      <w:ins w:id="120" w:author="cmcc" w:date="2024-08-05T17:08:10Z">
        <w:r>
          <w:rPr>
            <w:rFonts w:hint="eastAsia"/>
            <w:lang w:val="en-US" w:eastAsia="zh-CN"/>
          </w:rPr>
          <w:t>ti</w:t>
        </w:r>
      </w:ins>
      <w:ins w:id="121" w:author="cmcc" w:date="2024-08-05T17:08:11Z">
        <w:r>
          <w:rPr>
            <w:rFonts w:hint="eastAsia"/>
            <w:lang w:val="en-US" w:eastAsia="zh-CN"/>
          </w:rPr>
          <w:t>liz</w:t>
        </w:r>
      </w:ins>
      <w:ins w:id="122" w:author="cmcc" w:date="2024-08-05T17:08:13Z">
        <w:r>
          <w:rPr>
            <w:rFonts w:hint="eastAsia"/>
            <w:lang w:val="en-US" w:eastAsia="zh-CN"/>
          </w:rPr>
          <w:t>e</w:t>
        </w:r>
      </w:ins>
      <w:ins w:id="123" w:author="cmcc" w:date="2024-08-05T17:07:20Z">
        <w:r>
          <w:rPr>
            <w:rFonts w:hint="eastAsia"/>
            <w:lang w:val="en-US" w:eastAsia="zh-CN"/>
          </w:rPr>
          <w:t xml:space="preserve"> </w:t>
        </w:r>
      </w:ins>
      <w:ins w:id="124" w:author="cmcc" w:date="2024-08-05T17:07:20Z">
        <w:r>
          <w:rPr>
            <w:lang w:val="en-US" w:eastAsia="zh-CN"/>
          </w:rPr>
          <w:t>CAPIF</w:t>
        </w:r>
      </w:ins>
      <w:ins w:id="125" w:author="cmcc" w:date="2024-08-05T17:08:18Z">
        <w:r>
          <w:rPr>
            <w:rFonts w:hint="eastAsia"/>
            <w:lang w:val="en-US" w:eastAsia="zh-CN"/>
          </w:rPr>
          <w:t xml:space="preserve"> </w:t>
        </w:r>
      </w:ins>
      <w:ins w:id="126" w:author="cmcc" w:date="2024-08-05T17:07:20Z">
        <w:r>
          <w:rPr>
            <w:lang w:val="en-US" w:eastAsia="zh-CN"/>
          </w:rPr>
          <w:t>to support the service discovery and invocation for XR application</w:t>
        </w:r>
      </w:ins>
      <w:ins w:id="127" w:author="cmcc" w:date="2024-08-05T17:08:21Z">
        <w:r>
          <w:rPr>
            <w:rFonts w:hint="eastAsia"/>
            <w:lang w:val="en-US" w:eastAsia="zh-CN"/>
          </w:rPr>
          <w:t>.</w:t>
        </w:r>
      </w:ins>
      <w:bookmarkStart w:id="5" w:name="_GoBack"/>
      <w:bookmarkEnd w:id="5"/>
    </w:p>
    <w:p>
      <w:pPr>
        <w:pStyle w:val="76"/>
        <w:ind w:left="0" w:firstLine="0"/>
        <w:rPr>
          <w:lang w:val="en-US" w:eastAsia="zh-CN"/>
        </w:rPr>
      </w:pPr>
    </w:p>
    <w:p>
      <w:pPr>
        <w:rPr>
          <w:rFonts w:hint="default"/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>
      <w:pPr>
        <w:pStyle w:val="3"/>
        <w:rPr>
          <w:lang w:eastAsia="zh-CN"/>
        </w:rPr>
      </w:pPr>
      <w:bookmarkStart w:id="2" w:name="_Toc30940"/>
      <w:bookmarkStart w:id="3" w:name="_Toc27305"/>
      <w:bookmarkStart w:id="4" w:name="_Toc169037602"/>
      <w:r>
        <w:rPr>
          <w:lang w:eastAsia="zh-CN"/>
        </w:rPr>
        <w:t>1</w:t>
      </w:r>
      <w:r>
        <w:rPr>
          <w:rFonts w:hint="eastAsia"/>
          <w:lang w:val="en-US" w:eastAsia="zh-CN"/>
        </w:rPr>
        <w:t>0</w:t>
      </w:r>
      <w:r>
        <w:rPr>
          <w:rFonts w:hint="eastAsia"/>
          <w:lang w:eastAsia="zh-CN"/>
        </w:rPr>
        <w:t>.</w:t>
      </w:r>
      <w:r>
        <w:rPr>
          <w:rFonts w:hint="eastAsia" w:eastAsiaTheme="minorEastAsia"/>
          <w:lang w:val="en-US" w:eastAsia="zh-CN"/>
        </w:rPr>
        <w:t>4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Conclusions of key issue #</w:t>
      </w:r>
      <w:r>
        <w:rPr>
          <w:lang w:eastAsia="zh-CN"/>
        </w:rPr>
        <w:t>4</w:t>
      </w:r>
      <w:bookmarkEnd w:id="2"/>
      <w:bookmarkEnd w:id="3"/>
    </w:p>
    <w:p>
      <w:pPr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>or the aspect of service discovery and invocation for XR application in key issue #4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the existing CAPIF mech</w:t>
      </w:r>
      <w:r>
        <w:rPr>
          <w:rFonts w:hint="eastAsia"/>
          <w:lang w:val="en-US" w:eastAsia="zh-CN"/>
        </w:rPr>
        <w:t>a</w:t>
      </w:r>
      <w:r>
        <w:rPr>
          <w:lang w:eastAsia="zh-CN"/>
        </w:rPr>
        <w:t>nism</w:t>
      </w:r>
      <w:r>
        <w:rPr>
          <w:rFonts w:hint="eastAsia"/>
          <w:lang w:val="en-US" w:eastAsia="zh-CN"/>
        </w:rPr>
        <w:t xml:space="preserve"> </w:t>
      </w:r>
      <w:r>
        <w:rPr>
          <w:lang w:eastAsia="zh-CN"/>
        </w:rPr>
        <w:t xml:space="preserve">can </w:t>
      </w:r>
      <w:r>
        <w:rPr>
          <w:lang w:val="en-US" w:eastAsia="zh-CN"/>
        </w:rPr>
        <w:t xml:space="preserve">be utilized to </w:t>
      </w:r>
      <w:r>
        <w:rPr>
          <w:lang w:val="en-US"/>
        </w:rPr>
        <w:t xml:space="preserve">support the XR service by invoking the northbound API exposed by the </w:t>
      </w:r>
      <w:r>
        <w:rPr>
          <w:rFonts w:hint="eastAsia"/>
          <w:lang w:val="en-US" w:eastAsia="zh-CN"/>
        </w:rPr>
        <w:t xml:space="preserve">application enablement </w:t>
      </w:r>
      <w:r>
        <w:rPr>
          <w:lang w:eastAsia="zh-CN"/>
        </w:rPr>
        <w:t xml:space="preserve">(e.g. SEAL, EDGEAPP) or the </w:t>
      </w:r>
      <w:r>
        <w:rPr>
          <w:lang w:val="en-US"/>
        </w:rPr>
        <w:t>northbound API exposed by 5GS.</w:t>
      </w:r>
    </w:p>
    <w:bookmarkEnd w:id="4"/>
    <w:p>
      <w:pPr>
        <w:rPr>
          <w:rFonts w:hint="default"/>
          <w:lang w:val="en-US"/>
        </w:rPr>
      </w:pPr>
      <w:ins w:id="128" w:author="cmcc" w:date="2024-08-05T17:08:34Z">
        <w:r>
          <w:rPr>
            <w:rFonts w:hint="eastAsia" w:eastAsia="宋体"/>
            <w:highlight w:val="none"/>
            <w:lang w:val="en-US" w:eastAsia="zh-CN"/>
          </w:rPr>
          <w:t xml:space="preserve">The </w:t>
        </w:r>
      </w:ins>
      <w:ins w:id="129" w:author="cmcc" w:date="2024-08-05T17:09:19Z">
        <w:r>
          <w:rPr>
            <w:rFonts w:hint="eastAsia" w:eastAsia="宋体"/>
            <w:highlight w:val="none"/>
            <w:lang w:val="en-US" w:eastAsia="zh-CN"/>
          </w:rPr>
          <w:t xml:space="preserve">NSCE </w:t>
        </w:r>
      </w:ins>
      <w:ins w:id="130" w:author="cmcc" w:date="2024-08-05T17:09:22Z">
        <w:r>
          <w:rPr>
            <w:rFonts w:hint="eastAsia" w:eastAsia="宋体"/>
            <w:highlight w:val="none"/>
            <w:lang w:val="en-US" w:eastAsia="zh-CN"/>
          </w:rPr>
          <w:t>pro</w:t>
        </w:r>
      </w:ins>
      <w:ins w:id="131" w:author="cmcc" w:date="2024-08-05T17:09:24Z">
        <w:r>
          <w:rPr>
            <w:rFonts w:hint="eastAsia" w:eastAsia="宋体"/>
            <w:highlight w:val="none"/>
            <w:lang w:val="en-US" w:eastAsia="zh-CN"/>
          </w:rPr>
          <w:t xml:space="preserve">vided </w:t>
        </w:r>
      </w:ins>
      <w:ins w:id="132" w:author="cmcc" w:date="2024-08-05T17:08:34Z">
        <w:r>
          <w:rPr>
            <w:rFonts w:hint="eastAsia" w:eastAsia="宋体"/>
            <w:highlight w:val="none"/>
            <w:lang w:val="en-US" w:eastAsia="zh-CN"/>
          </w:rPr>
          <w:t>network slice related services</w:t>
        </w:r>
      </w:ins>
      <w:ins w:id="133" w:author="cmcc" w:date="2024-08-05T17:09:29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134" w:author="cmcc" w:date="2024-08-05T17:08:34Z">
        <w:r>
          <w:rPr>
            <w:rFonts w:hint="eastAsia" w:eastAsia="宋体"/>
            <w:highlight w:val="none"/>
            <w:lang w:val="en-US" w:eastAsia="zh-CN"/>
          </w:rPr>
          <w:t xml:space="preserve">and </w:t>
        </w:r>
      </w:ins>
      <w:ins w:id="135" w:author="cmcc" w:date="2024-08-05T17:09:35Z">
        <w:r>
          <w:rPr>
            <w:rFonts w:hint="eastAsia" w:eastAsia="宋体"/>
            <w:highlight w:val="none"/>
            <w:lang w:val="en-US" w:eastAsia="zh-CN"/>
          </w:rPr>
          <w:t>5G</w:t>
        </w:r>
      </w:ins>
      <w:ins w:id="136" w:author="cmcc" w:date="2024-08-05T17:09:36Z">
        <w:r>
          <w:rPr>
            <w:rFonts w:hint="eastAsia" w:eastAsia="宋体"/>
            <w:highlight w:val="none"/>
            <w:lang w:val="en-US" w:eastAsia="zh-CN"/>
          </w:rPr>
          <w:t xml:space="preserve">C </w:t>
        </w:r>
      </w:ins>
      <w:ins w:id="137" w:author="cmcc" w:date="2024-08-05T17:09:37Z">
        <w:r>
          <w:rPr>
            <w:rFonts w:hint="eastAsia" w:eastAsia="宋体"/>
            <w:highlight w:val="none"/>
            <w:lang w:val="en-US" w:eastAsia="zh-CN"/>
          </w:rPr>
          <w:t>prov</w:t>
        </w:r>
      </w:ins>
      <w:ins w:id="138" w:author="cmcc" w:date="2024-08-05T17:09:38Z">
        <w:r>
          <w:rPr>
            <w:rFonts w:hint="eastAsia" w:eastAsia="宋体"/>
            <w:highlight w:val="none"/>
            <w:lang w:val="en-US" w:eastAsia="zh-CN"/>
          </w:rPr>
          <w:t>ided</w:t>
        </w:r>
      </w:ins>
      <w:ins w:id="139" w:author="cmcc" w:date="2024-08-05T17:09:40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140" w:author="cmcc" w:date="2024-08-05T17:08:34Z">
        <w:r>
          <w:rPr>
            <w:lang w:eastAsia="zh-CN"/>
          </w:rPr>
          <w:t>AF session with required QoS</w:t>
        </w:r>
      </w:ins>
      <w:ins w:id="141" w:author="cmcc" w:date="2024-08-05T17:08:34Z">
        <w:r>
          <w:rPr>
            <w:rFonts w:hint="eastAsia"/>
            <w:lang w:val="en-US" w:eastAsia="zh-CN"/>
          </w:rPr>
          <w:t xml:space="preserve"> service</w:t>
        </w:r>
      </w:ins>
      <w:ins w:id="142" w:author="cmcc" w:date="2024-08-05T17:09:45Z">
        <w:r>
          <w:rPr>
            <w:rFonts w:hint="eastAsia"/>
            <w:lang w:val="en-US" w:eastAsia="zh-CN"/>
          </w:rPr>
          <w:t>s</w:t>
        </w:r>
      </w:ins>
      <w:ins w:id="143" w:author="cmcc-r1" w:date="2024-08-22T18:02:17Z">
        <w:r>
          <w:rPr>
            <w:rFonts w:hint="eastAsia"/>
            <w:lang w:val="en-US" w:eastAsia="zh-CN"/>
          </w:rPr>
          <w:t>,</w:t>
        </w:r>
      </w:ins>
      <w:ins w:id="144" w:author="cmcc" w:date="2024-08-05T17:08:34Z">
        <w:r>
          <w:rPr>
            <w:rFonts w:hint="eastAsia"/>
            <w:lang w:val="en-US" w:eastAsia="zh-CN"/>
          </w:rPr>
          <w:t xml:space="preserve"> </w:t>
        </w:r>
      </w:ins>
      <w:ins w:id="145" w:author="cmcc-r1" w:date="2024-08-22T18:01:42Z">
        <w:r>
          <w:rPr>
            <w:rFonts w:hint="eastAsia"/>
            <w:lang w:val="en-US" w:eastAsia="zh-CN"/>
          </w:rPr>
          <w:t xml:space="preserve">or </w:t>
        </w:r>
      </w:ins>
      <w:ins w:id="146" w:author="cmcc-r1" w:date="2024-08-22T18:01:53Z">
        <w:r>
          <w:rPr>
            <w:rFonts w:hint="eastAsia" w:eastAsia="宋体"/>
            <w:lang w:val="en-US" w:eastAsia="zh-CN"/>
          </w:rPr>
          <w:t>SEAL NRM</w:t>
        </w:r>
      </w:ins>
      <w:ins w:id="147" w:author="cmcc-r1" w:date="2024-08-22T18:01:55Z">
        <w:r>
          <w:rPr>
            <w:rFonts w:hint="eastAsia" w:eastAsia="宋体"/>
            <w:lang w:val="en-US" w:eastAsia="zh-CN"/>
          </w:rPr>
          <w:t xml:space="preserve"> </w:t>
        </w:r>
      </w:ins>
      <w:ins w:id="148" w:author="cmcc-r1" w:date="2024-08-22T18:01:49Z">
        <w:r>
          <w:rPr>
            <w:rFonts w:hint="eastAsia" w:eastAsia="宋体"/>
            <w:lang w:val="en-US" w:eastAsia="zh-CN"/>
          </w:rPr>
          <w:t xml:space="preserve">provided </w:t>
        </w:r>
      </w:ins>
      <w:ins w:id="149" w:author="cmcc-r1" w:date="2024-08-22T18:01:42Z">
        <w:r>
          <w:rPr>
            <w:rFonts w:hint="eastAsia" w:eastAsia="宋体"/>
            <w:lang w:val="en-US" w:eastAsia="zh-CN"/>
          </w:rPr>
          <w:t xml:space="preserve">QoS/resource management capability </w:t>
        </w:r>
      </w:ins>
      <w:ins w:id="150" w:author="cmcc" w:date="2024-08-05T17:08:34Z">
        <w:r>
          <w:rPr>
            <w:rFonts w:hint="eastAsia" w:eastAsia="宋体"/>
            <w:highlight w:val="none"/>
            <w:lang w:val="en-US" w:eastAsia="zh-CN"/>
          </w:rPr>
          <w:t>could be utilized</w:t>
        </w:r>
      </w:ins>
      <w:ins w:id="151" w:author="cmcc" w:date="2024-08-05T17:08:38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152" w:author="cmcc" w:date="2024-08-05T17:08:39Z">
        <w:r>
          <w:rPr>
            <w:rFonts w:hint="eastAsia" w:eastAsia="宋体"/>
            <w:highlight w:val="none"/>
            <w:lang w:val="en-US" w:eastAsia="zh-CN"/>
          </w:rPr>
          <w:t xml:space="preserve">to </w:t>
        </w:r>
      </w:ins>
      <w:ins w:id="153" w:author="cmcc" w:date="2024-08-05T17:08:41Z">
        <w:r>
          <w:rPr>
            <w:rFonts w:hint="eastAsia" w:eastAsia="宋体"/>
            <w:highlight w:val="none"/>
            <w:lang w:val="en-US" w:eastAsia="zh-CN"/>
          </w:rPr>
          <w:t>op</w:t>
        </w:r>
      </w:ins>
      <w:ins w:id="154" w:author="cmcc" w:date="2024-08-05T17:08:42Z">
        <w:r>
          <w:rPr>
            <w:rFonts w:hint="eastAsia" w:eastAsia="宋体"/>
            <w:highlight w:val="none"/>
            <w:lang w:val="en-US" w:eastAsia="zh-CN"/>
          </w:rPr>
          <w:t>timiz</w:t>
        </w:r>
      </w:ins>
      <w:ins w:id="155" w:author="cmcc" w:date="2024-08-05T17:08:43Z">
        <w:r>
          <w:rPr>
            <w:rFonts w:hint="eastAsia" w:eastAsia="宋体"/>
            <w:highlight w:val="none"/>
            <w:lang w:val="en-US" w:eastAsia="zh-CN"/>
          </w:rPr>
          <w:t>e th</w:t>
        </w:r>
      </w:ins>
      <w:ins w:id="156" w:author="cmcc" w:date="2024-08-05T17:08:44Z">
        <w:r>
          <w:rPr>
            <w:rFonts w:hint="eastAsia" w:eastAsia="宋体"/>
            <w:highlight w:val="none"/>
            <w:lang w:val="en-US" w:eastAsia="zh-CN"/>
          </w:rPr>
          <w:t xml:space="preserve">e </w:t>
        </w:r>
      </w:ins>
      <w:ins w:id="157" w:author="cmcc" w:date="2024-08-05T17:10:01Z">
        <w:r>
          <w:rPr>
            <w:rFonts w:hint="eastAsia" w:eastAsia="宋体"/>
            <w:highlight w:val="none"/>
            <w:lang w:val="en-US" w:eastAsia="zh-CN"/>
          </w:rPr>
          <w:t xml:space="preserve">QoS </w:t>
        </w:r>
      </w:ins>
      <w:ins w:id="158" w:author="cmcc" w:date="2024-08-05T17:10:02Z">
        <w:r>
          <w:rPr>
            <w:rFonts w:hint="eastAsia" w:eastAsia="宋体"/>
            <w:highlight w:val="none"/>
            <w:lang w:val="en-US" w:eastAsia="zh-CN"/>
          </w:rPr>
          <w:t>of</w:t>
        </w:r>
      </w:ins>
      <w:ins w:id="159" w:author="cmcc" w:date="2024-08-05T17:10:03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160" w:author="cmcc" w:date="2024-08-05T17:08:45Z">
        <w:r>
          <w:rPr>
            <w:rFonts w:hint="eastAsia" w:eastAsia="宋体"/>
            <w:highlight w:val="none"/>
            <w:lang w:val="en-US" w:eastAsia="zh-CN"/>
          </w:rPr>
          <w:t xml:space="preserve">XR </w:t>
        </w:r>
      </w:ins>
      <w:ins w:id="161" w:author="cmcc" w:date="2024-08-05T17:08:53Z">
        <w:r>
          <w:rPr>
            <w:rFonts w:hint="eastAsia" w:eastAsia="宋体"/>
            <w:highlight w:val="none"/>
            <w:lang w:val="en-US" w:eastAsia="zh-CN"/>
          </w:rPr>
          <w:t>a</w:t>
        </w:r>
      </w:ins>
      <w:ins w:id="162" w:author="cmcc" w:date="2024-08-05T17:08:54Z">
        <w:r>
          <w:rPr>
            <w:rFonts w:hint="eastAsia" w:eastAsia="宋体"/>
            <w:highlight w:val="none"/>
            <w:lang w:val="en-US" w:eastAsia="zh-CN"/>
          </w:rPr>
          <w:t>ppl</w:t>
        </w:r>
      </w:ins>
      <w:ins w:id="163" w:author="cmcc" w:date="2024-08-05T17:08:55Z">
        <w:r>
          <w:rPr>
            <w:rFonts w:hint="eastAsia" w:eastAsia="宋体"/>
            <w:highlight w:val="none"/>
            <w:lang w:val="en-US" w:eastAsia="zh-CN"/>
          </w:rPr>
          <w:t>icat</w:t>
        </w:r>
      </w:ins>
      <w:ins w:id="164" w:author="cmcc" w:date="2024-08-05T17:08:59Z">
        <w:r>
          <w:rPr>
            <w:rFonts w:hint="eastAsia" w:eastAsia="宋体"/>
            <w:highlight w:val="none"/>
            <w:lang w:val="en-US" w:eastAsia="zh-CN"/>
          </w:rPr>
          <w:t>i</w:t>
        </w:r>
      </w:ins>
      <w:ins w:id="165" w:author="cmcc" w:date="2024-08-05T17:08:55Z">
        <w:r>
          <w:rPr>
            <w:rFonts w:hint="eastAsia" w:eastAsia="宋体"/>
            <w:highlight w:val="none"/>
            <w:lang w:val="en-US" w:eastAsia="zh-CN"/>
          </w:rPr>
          <w:t>o</w:t>
        </w:r>
      </w:ins>
      <w:ins w:id="166" w:author="cmcc" w:date="2024-08-05T17:08:56Z">
        <w:r>
          <w:rPr>
            <w:rFonts w:hint="eastAsia" w:eastAsia="宋体"/>
            <w:highlight w:val="none"/>
            <w:lang w:val="en-US" w:eastAsia="zh-CN"/>
          </w:rPr>
          <w:t>n</w:t>
        </w:r>
      </w:ins>
      <w:ins w:id="167" w:author="cmcc" w:date="2024-08-05T17:08:48Z">
        <w:r>
          <w:rPr>
            <w:rFonts w:hint="eastAsia" w:eastAsia="宋体"/>
            <w:highlight w:val="none"/>
            <w:lang w:val="en-US" w:eastAsia="zh-CN"/>
          </w:rPr>
          <w:t>.</w:t>
        </w:r>
      </w:ins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>
      <w:pPr>
        <w:rPr>
          <w:lang w:val="en-US"/>
        </w:rPr>
      </w:pPr>
      <w:r>
        <w:rPr>
          <w:lang w:val="en-US"/>
        </w:rPr>
        <w:t>&lt;Proposed change in revision marks&gt;</w:t>
      </w:r>
    </w:p>
    <w:p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6EE8DC6"/>
    <w:multiLevelType w:val="singleLevel"/>
    <w:tmpl w:val="56EE8DC6"/>
    <w:lvl w:ilvl="0" w:tentative="0">
      <w:start w:val="2"/>
      <w:numFmt w:val="decimal"/>
      <w:suff w:val="space"/>
      <w:lvlText w:val="%1.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  <w15:person w15:author="cmcc-0806">
    <w15:presenceInfo w15:providerId="None" w15:userId="cmcc-0806"/>
  </w15:person>
  <w15:person w15:author="cmcc-r1">
    <w15:presenceInfo w15:providerId="None" w15:userId="cmcc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attachedTemplate r:id="rId1"/>
  <w:trackRevisions w:val="1"/>
  <w:documentProtection w:enforcement="0"/>
  <w:defaultTabStop w:val="284"/>
  <w:doNotHyphenateCaps/>
  <w:displayHorizontalDrawingGridEvery w:val="0"/>
  <w:displayVerticalDrawingGridEvery w:val="2"/>
  <w:doNotUseMarginsForDrawingGridOrigin w:val="1"/>
  <w:drawingGridHorizontalOrigin w:val="1800"/>
  <w:drawingGridVerticalOrigin w:val="1440"/>
  <w:doNotShadeFormData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printColBlack/>
    <w:showBreaksInFrames/>
    <w:suppressSpBfAfterPgBrk/>
    <w:swapBordersFacingPages/>
    <w:convMailMergeEsc/>
    <w:doNotSuppressParagraphBorders/>
    <w:footnoteLayoutLikeWW8/>
    <w:forgetLastTabAlignment/>
    <w:adjustLineHeightInTable/>
    <w:noSpaceRaiseLower/>
    <w:layoutRawTableWidth/>
    <w:layoutTableRowsApart/>
    <w:doNotBreakWrappedTables/>
    <w:doNotSnapToGridInCell/>
    <w:selectFldWithFirstOrLastChar/>
    <w:doNotWrapTextWithPunct/>
    <w:doNotUseEastAsianBreakRules/>
    <w:useWord2002TableStyle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4E42"/>
    <w:rsid w:val="00017303"/>
    <w:rsid w:val="00022E4A"/>
    <w:rsid w:val="000237E3"/>
    <w:rsid w:val="00062A46"/>
    <w:rsid w:val="00072D44"/>
    <w:rsid w:val="00091508"/>
    <w:rsid w:val="000928D3"/>
    <w:rsid w:val="000A1C77"/>
    <w:rsid w:val="000A5BBF"/>
    <w:rsid w:val="000B6310"/>
    <w:rsid w:val="000C6598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E41F3"/>
    <w:rsid w:val="001E5A1C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5086D"/>
    <w:rsid w:val="00370766"/>
    <w:rsid w:val="003765CD"/>
    <w:rsid w:val="003C08DA"/>
    <w:rsid w:val="003E29EF"/>
    <w:rsid w:val="003F00E8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51352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D5305"/>
    <w:rsid w:val="005E2C44"/>
    <w:rsid w:val="005E4909"/>
    <w:rsid w:val="00600DC4"/>
    <w:rsid w:val="00603517"/>
    <w:rsid w:val="00607CA1"/>
    <w:rsid w:val="006413AA"/>
    <w:rsid w:val="00642835"/>
    <w:rsid w:val="0064455C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947C8"/>
    <w:rsid w:val="009A3CCE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F4F61"/>
    <w:rsid w:val="02294712"/>
    <w:rsid w:val="10EB169C"/>
    <w:rsid w:val="27AE1E54"/>
    <w:rsid w:val="32E30D33"/>
    <w:rsid w:val="35151AA9"/>
    <w:rsid w:val="36B767C7"/>
    <w:rsid w:val="392C6568"/>
    <w:rsid w:val="515646FC"/>
    <w:rsid w:val="5C1820E5"/>
    <w:rsid w:val="5C98115C"/>
    <w:rsid w:val="5F067459"/>
    <w:rsid w:val="653C3028"/>
    <w:rsid w:val="67F02AB0"/>
    <w:rsid w:val="687E00BB"/>
    <w:rsid w:val="6FB44A16"/>
    <w:rsid w:val="720379F8"/>
    <w:rsid w:val="74661094"/>
    <w:rsid w:val="7491656B"/>
    <w:rsid w:val="76DD72AF"/>
    <w:rsid w:val="7BF82F69"/>
    <w:rsid w:val="7EB516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qFormat/>
    <w:uiPriority w:val="0"/>
    <w:rPr>
      <w:sz w:val="24"/>
      <w:szCs w:val="24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110</Words>
  <Characters>630</Characters>
  <Lines>1</Lines>
  <Paragraphs>1</Paragraphs>
  <TotalTime>5</TotalTime>
  <ScaleCrop>false</ScaleCrop>
  <LinksUpToDate>false</LinksUpToDate>
  <CharactersWithSpaces>739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2023-05-09T09:18:00Z</dcterms:created>
  <dc:creator>Michael Sanders, John M Meredith</dc:creator>
  <cp:lastModifiedBy>cmcc-r1</cp:lastModifiedBy>
  <cp:lastPrinted>2411-12-31T23:00:00Z</cp:lastPrinted>
  <dcterms:modified xsi:type="dcterms:W3CDTF">2024-08-22T13:15:08Z</dcterms:modified>
  <dc:title>3GPP Change Request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A1E375769D18446881385628833E7B19</vt:lpwstr>
  </property>
</Properties>
</file>